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47122E8"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proofErr w:type="spellStart"/>
      <w:r w:rsidR="0014180D" w:rsidRPr="0014180D">
        <w:rPr>
          <w:lang w:eastAsia="ko-KR"/>
        </w:rPr>
        <w:t>RaptorQ</w:t>
      </w:r>
      <w:proofErr w:type="spellEnd"/>
      <w:r w:rsidR="0014180D" w:rsidRPr="0014180D">
        <w:rPr>
          <w:lang w:eastAsia="ko-KR"/>
        </w:rPr>
        <w:t xml:space="preserve">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proofErr w:type="spellStart"/>
      <w:r w:rsidR="0004704A" w:rsidRPr="0004704A">
        <w:rPr>
          <w:b/>
          <w:bCs/>
          <w:lang w:eastAsia="ko-KR"/>
        </w:rPr>
        <w:t>RaptorQ</w:t>
      </w:r>
      <w:proofErr w:type="spellEnd"/>
      <w:r w:rsidR="0004704A" w:rsidRPr="0004704A">
        <w:rPr>
          <w:b/>
          <w:bCs/>
          <w:lang w:eastAsia="ko-KR"/>
        </w:rPr>
        <w:t xml:space="preserve">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0"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0"/>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w:t>
      </w:r>
      <w:proofErr w:type="gramStart"/>
      <w:r w:rsidRPr="00FA37A1">
        <w:rPr>
          <w:b/>
          <w:bCs/>
          <w:lang w:val="en-US" w:eastAsia="ko-KR"/>
        </w:rPr>
        <w:t>as a result of</w:t>
      </w:r>
      <w:proofErr w:type="gramEnd"/>
      <w:r w:rsidRPr="00FA37A1">
        <w:rPr>
          <w:b/>
          <w:bCs/>
          <w:lang w:val="en-US" w:eastAsia="ko-KR"/>
        </w:rPr>
        <w:t xml:space="preserve">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2" w:name="_Toc151529956"/>
      <w:bookmarkEnd w:id="1"/>
      <w:r w:rsidRPr="00822E86">
        <w:t>2</w:t>
      </w:r>
      <w:r w:rsidRPr="00822E86">
        <w:tab/>
        <w:t>References</w:t>
      </w:r>
      <w:bookmarkEnd w:id="2"/>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177EAACD" w14:textId="77777777" w:rsidR="0015084F" w:rsidRDefault="0015084F" w:rsidP="0015084F">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716B4A6B" w14:textId="77777777" w:rsidR="0015084F" w:rsidRDefault="0015084F" w:rsidP="0015084F">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C12E3CE" w14:textId="77777777" w:rsidR="0015084F" w:rsidRDefault="0015084F" w:rsidP="0015084F">
      <w:pPr>
        <w:pStyle w:val="EX"/>
        <w:rPr>
          <w:ins w:id="4"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5" w:author="QC_01" w:date="2023-12-14T14:15:00Z"/>
          <w:lang w:val="en-US"/>
        </w:rPr>
      </w:pPr>
      <w:ins w:id="6"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7" w:author="Haris Zisimopoulos" w:date="2024-01-11T09:27:00Z">
        <w:r w:rsidR="00AE1CC5">
          <w:rPr>
            <w:lang w:val="en-US"/>
          </w:rPr>
          <w:t xml:space="preserve"> </w:t>
        </w:r>
      </w:ins>
      <w:ins w:id="8"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9" w:author="QC_01" w:date="2023-12-14T14:15:00Z"/>
          <w:lang w:val="en-US"/>
        </w:rPr>
      </w:pPr>
      <w:ins w:id="10" w:author="QC_01" w:date="2023-12-14T14:15:00Z">
        <w:r>
          <w:rPr>
            <w:lang w:val="en-US"/>
          </w:rPr>
          <w:t>[X2]</w:t>
        </w:r>
        <w:r>
          <w:rPr>
            <w:lang w:val="en-US"/>
          </w:rPr>
          <w:tab/>
          <w:t>TR 26.925</w:t>
        </w:r>
      </w:ins>
      <w:ins w:id="11" w:author="Haris Zisimopoulos" w:date="2024-01-11T09:27:00Z">
        <w:r w:rsidR="00AE1CC5">
          <w:rPr>
            <w:lang w:val="en-US"/>
          </w:rPr>
          <w:t xml:space="preserve"> </w:t>
        </w:r>
      </w:ins>
      <w:ins w:id="12"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3"/>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1" w:author="QC_01" w:date="2023-12-14T14:16:00Z"/>
        </w:trPr>
        <w:tc>
          <w:tcPr>
            <w:tcW w:w="2478" w:type="dxa"/>
          </w:tcPr>
          <w:p w14:paraId="25F0C454" w14:textId="4055F4F7" w:rsidR="00857453" w:rsidRPr="00857453" w:rsidRDefault="00857453" w:rsidP="00361500">
            <w:pPr>
              <w:pStyle w:val="TAH"/>
              <w:rPr>
                <w:ins w:id="32" w:author="QC_01" w:date="2023-12-14T14:16:00Z"/>
                <w:lang w:val="en-US"/>
              </w:rPr>
            </w:pPr>
            <w:ins w:id="33" w:author="QC_01" w:date="2023-12-14T14:16:00Z">
              <w:r>
                <w:rPr>
                  <w:lang w:val="en-US"/>
                </w:rPr>
                <w:t>#X</w:t>
              </w:r>
            </w:ins>
          </w:p>
        </w:tc>
        <w:tc>
          <w:tcPr>
            <w:tcW w:w="2145" w:type="dxa"/>
          </w:tcPr>
          <w:p w14:paraId="20A899CB" w14:textId="07084455" w:rsidR="00857453" w:rsidRPr="00857453" w:rsidRDefault="00857453" w:rsidP="00361500">
            <w:pPr>
              <w:pStyle w:val="TAC"/>
              <w:rPr>
                <w:ins w:id="34" w:author="QC_01" w:date="2023-12-14T14:16:00Z"/>
                <w:lang w:val="en-US"/>
              </w:rPr>
            </w:pPr>
            <w:ins w:id="35" w:author="QC_01" w:date="2023-12-14T14:16:00Z">
              <w:r>
                <w:rPr>
                  <w:lang w:val="en-US"/>
                </w:rPr>
                <w:t>X</w:t>
              </w:r>
            </w:ins>
          </w:p>
        </w:tc>
        <w:tc>
          <w:tcPr>
            <w:tcW w:w="2356" w:type="dxa"/>
          </w:tcPr>
          <w:p w14:paraId="7F20BAF6" w14:textId="77777777" w:rsidR="00857453" w:rsidRPr="00822E86" w:rsidRDefault="00857453" w:rsidP="00361500">
            <w:pPr>
              <w:pStyle w:val="TAC"/>
              <w:rPr>
                <w:ins w:id="3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startOfAnnexes"/>
      <w:bookmarkStart w:id="38" w:name="_Toc500949097"/>
      <w:bookmarkStart w:id="39" w:name="_Toc92875660"/>
      <w:bookmarkStart w:id="40" w:name="_Toc93070684"/>
      <w:bookmarkStart w:id="41" w:name="_Toc151529983"/>
      <w:bookmarkEnd w:id="3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8"/>
    <w:bookmarkEnd w:id="39"/>
    <w:bookmarkEnd w:id="40"/>
    <w:bookmarkEnd w:id="41"/>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 xml:space="preserve">PDU Set content ratio awareness at </w:t>
      </w:r>
      <w:proofErr w:type="gramStart"/>
      <w:r w:rsidR="00BE368D">
        <w:rPr>
          <w:rFonts w:eastAsia="DengXian"/>
        </w:rPr>
        <w:t>RAN</w:t>
      </w:r>
      <w:proofErr w:type="gramEnd"/>
    </w:p>
    <w:p w14:paraId="1DDA8190" w14:textId="77777777" w:rsidR="00CE78D5" w:rsidRPr="00822E86" w:rsidRDefault="00CE78D5" w:rsidP="00CE78D5">
      <w:pPr>
        <w:pStyle w:val="Heading3"/>
        <w:rPr>
          <w:rFonts w:eastAsia="DengXian"/>
        </w:rPr>
      </w:pPr>
      <w:bookmarkStart w:id="42" w:name="_Toc500949098"/>
      <w:bookmarkStart w:id="43" w:name="_Toc92875661"/>
      <w:bookmarkStart w:id="44" w:name="_Toc93070685"/>
      <w:bookmarkStart w:id="45"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2"/>
      <w:bookmarkEnd w:id="43"/>
      <w:bookmarkEnd w:id="44"/>
      <w:bookmarkEnd w:id="45"/>
    </w:p>
    <w:p w14:paraId="12F73161" w14:textId="77777777" w:rsidR="00CE78D5" w:rsidRPr="00822E86" w:rsidRDefault="00CE78D5" w:rsidP="00CE78D5">
      <w:pPr>
        <w:rPr>
          <w:rFonts w:eastAsia="DengXian"/>
          <w:lang w:eastAsia="zh-CN"/>
        </w:rPr>
      </w:pPr>
      <w:bookmarkStart w:id="46" w:name="_Toc500949099"/>
      <w:bookmarkStart w:id="47" w:name="_Toc92875662"/>
      <w:bookmarkStart w:id="48"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9"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6"/>
      <w:bookmarkEnd w:id="47"/>
      <w:bookmarkEnd w:id="48"/>
      <w:bookmarkEnd w:id="49"/>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proofErr w:type="spellStart"/>
      <w:r w:rsidRPr="0014180D">
        <w:rPr>
          <w:lang w:eastAsia="ko-KR"/>
        </w:rPr>
        <w:t>RaptorQ</w:t>
      </w:r>
      <w:proofErr w:type="spellEnd"/>
      <w:r w:rsidRPr="0014180D">
        <w:rPr>
          <w:lang w:eastAsia="ko-KR"/>
        </w:rPr>
        <w:t xml:space="preserve">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77777777"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4C859270" w:rsidR="000F01F4" w:rsidRDefault="000F01F4" w:rsidP="000F01F4">
      <w:pPr>
        <w:rPr>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5CE5F8EB" w14:textId="720BEC0C" w:rsidR="000F01F4" w:rsidRDefault="000F01F4" w:rsidP="000F01F4">
      <w:pPr>
        <w:rPr>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5FFABFCE" w14:textId="68D633CC" w:rsidR="000F01F4" w:rsidRDefault="000F01F4" w:rsidP="000F01F4">
      <w:pPr>
        <w:rPr>
          <w:lang w:val="en-US"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lastRenderedPageBreak/>
        <w:t>-</w:t>
      </w:r>
      <w:r>
        <w:tab/>
      </w:r>
      <w:r w:rsidRPr="000C24B6">
        <w:rPr>
          <w:b/>
          <w:bCs/>
        </w:rPr>
        <w:t>Content ratio</w:t>
      </w:r>
      <w:r w:rsidRPr="000C24B6">
        <w:rPr>
          <w:b/>
          <w:bCs/>
          <w:lang w:val="en-US"/>
        </w:rPr>
        <w:t>:</w:t>
      </w:r>
      <w:r>
        <w:t xml:space="preserve"> </w:t>
      </w:r>
      <w:proofErr w:type="spellStart"/>
      <w:r>
        <w:rPr>
          <w:lang w:val="en-US"/>
        </w:rPr>
        <w:t>T</w:t>
      </w:r>
      <w:r w:rsidRPr="008F3481">
        <w:t>he</w:t>
      </w:r>
      <w:proofErr w:type="spellEnd"/>
      <w:r w:rsidRPr="008F3481">
        <w:t xml:space="preserv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1EADA6B1" w:rsidR="00E43B44" w:rsidRPr="000A40CE" w:rsidRDefault="008546E0" w:rsidP="0062219F">
      <w:pPr>
        <w:pStyle w:val="B2"/>
        <w:rPr>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50" w:author="QC_01" w:date="2024-01-23T13:48:00Z">
        <w:r w:rsidR="000A40CE">
          <w:rPr>
            <w:lang w:val="en-US"/>
          </w:rPr>
          <w:t xml:space="preserve"> </w:t>
        </w:r>
        <w:bookmarkStart w:id="51" w:name="_Hlk156910313"/>
        <w:r w:rsidR="000A40CE">
          <w:rPr>
            <w:lang w:val="en-US"/>
          </w:rPr>
          <w:t>An AF may provide either PSIHI or content ratio for a flow</w:t>
        </w:r>
        <w:bookmarkEnd w:id="51"/>
        <w:r w:rsidR="000A40CE">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0470F74D" w:rsidR="00065EC2" w:rsidRPr="002E7528" w:rsidRDefault="00065EC2" w:rsidP="0062219F">
      <w:pPr>
        <w:pStyle w:val="B2"/>
        <w:rPr>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r w:rsidR="000C24B6">
        <w:rPr>
          <w:rFonts w:eastAsia="DengXian"/>
          <w:lang w:val="en-US"/>
        </w:rPr>
        <w:t>.</w:t>
      </w:r>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proofErr w:type="spellStart"/>
      <w:r w:rsidR="00110E0F">
        <w:t>Xn</w:t>
      </w:r>
      <w:proofErr w:type="spellEnd"/>
      <w:r w:rsidR="00110E0F">
        <w:t xml:space="preserve">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52" w:name="_Toc500949101"/>
      <w:bookmarkStart w:id="53" w:name="_Toc92875663"/>
      <w:bookmarkStart w:id="54" w:name="_Toc93070687"/>
      <w:bookmarkStart w:id="55" w:name="_Toc151529986"/>
      <w:r w:rsidRPr="00042496">
        <w:rPr>
          <w:rFonts w:eastAsia="DengXian"/>
        </w:rPr>
        <w:t>6.X.3</w:t>
      </w:r>
      <w:r w:rsidRPr="00042496">
        <w:rPr>
          <w:rFonts w:eastAsia="DengXian"/>
        </w:rPr>
        <w:tab/>
        <w:t>Procedures</w:t>
      </w:r>
      <w:bookmarkEnd w:id="52"/>
      <w:bookmarkEnd w:id="53"/>
      <w:bookmarkEnd w:id="54"/>
      <w:bookmarkEnd w:id="55"/>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56" w:name="_Toc326248711"/>
      <w:bookmarkStart w:id="57" w:name="_Toc510604409"/>
      <w:bookmarkStart w:id="58" w:name="_Toc92875664"/>
      <w:bookmarkStart w:id="59" w:name="_Toc93070688"/>
      <w:bookmarkStart w:id="60" w:name="_Toc151529987"/>
      <w:r w:rsidRPr="00042496">
        <w:rPr>
          <w:rFonts w:eastAsia="DengXian"/>
        </w:rPr>
        <w:t>6.X.4</w:t>
      </w:r>
      <w:r w:rsidRPr="00042496">
        <w:rPr>
          <w:rFonts w:eastAsia="DengXian"/>
        </w:rPr>
        <w:tab/>
      </w:r>
      <w:bookmarkEnd w:id="56"/>
      <w:bookmarkEnd w:id="57"/>
      <w:bookmarkEnd w:id="58"/>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59"/>
      <w:bookmarkEnd w:id="60"/>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lastRenderedPageBreak/>
        <w:t>-</w:t>
      </w:r>
      <w:r>
        <w:tab/>
        <w:t>Receive content ratio from PCF</w:t>
      </w:r>
      <w:r w:rsidR="00C10825">
        <w:rPr>
          <w:lang w:val="en-US"/>
        </w:rPr>
        <w:t xml:space="preserve"> and p</w:t>
      </w:r>
      <w:proofErr w:type="spellStart"/>
      <w:r>
        <w:t>rovide</w:t>
      </w:r>
      <w:proofErr w:type="spellEnd"/>
      <w:r>
        <w:t xml:space="preserv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596D6135" w:rsidR="00B641D5" w:rsidRPr="00C10825" w:rsidRDefault="00B641D5" w:rsidP="00B641D5">
      <w:pPr>
        <w:pStyle w:val="B2"/>
        <w:rPr>
          <w:lang w:val="en-US"/>
        </w:rPr>
      </w:pPr>
      <w:r>
        <w:t>-</w:t>
      </w:r>
      <w:r>
        <w:tab/>
        <w:t>Indicate support of PDU Set content ratio awareness to SMF</w:t>
      </w:r>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79DE" w14:textId="77777777" w:rsidR="00C76B2A" w:rsidRDefault="00C76B2A">
      <w:r>
        <w:separator/>
      </w:r>
    </w:p>
  </w:endnote>
  <w:endnote w:type="continuationSeparator" w:id="0">
    <w:p w14:paraId="40C2EA24" w14:textId="77777777" w:rsidR="00C76B2A" w:rsidRDefault="00C76B2A">
      <w:r>
        <w:continuationSeparator/>
      </w:r>
    </w:p>
  </w:endnote>
  <w:endnote w:type="continuationNotice" w:id="1">
    <w:p w14:paraId="7B2F5048" w14:textId="77777777" w:rsidR="00C76B2A" w:rsidRDefault="00C76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8178" w14:textId="77777777" w:rsidR="00C76B2A" w:rsidRDefault="00C76B2A">
      <w:r>
        <w:separator/>
      </w:r>
    </w:p>
  </w:footnote>
  <w:footnote w:type="continuationSeparator" w:id="0">
    <w:p w14:paraId="4F73DBC8" w14:textId="77777777" w:rsidR="00C76B2A" w:rsidRDefault="00C76B2A">
      <w:r>
        <w:continuationSeparator/>
      </w:r>
    </w:p>
  </w:footnote>
  <w:footnote w:type="continuationNotice" w:id="1">
    <w:p w14:paraId="246ED796" w14:textId="77777777" w:rsidR="00C76B2A" w:rsidRDefault="00C76B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1893</Words>
  <Characters>10791</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2</cp:revision>
  <cp:lastPrinted>2017-11-09T01:38:00Z</cp:lastPrinted>
  <dcterms:created xsi:type="dcterms:W3CDTF">2024-01-23T13:04:00Z</dcterms:created>
  <dcterms:modified xsi:type="dcterms:W3CDTF">2024-01-23T13:04:00Z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